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3F78A" w14:textId="713E8451" w:rsidR="00633DC6" w:rsidRPr="004A28D7" w:rsidRDefault="00633DC6" w:rsidP="00633DC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2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r w:rsidR="00FA6CDD" w:rsidRPr="00FA6CDD">
        <w:rPr>
          <w:rFonts w:ascii="Arial" w:hAnsi="Arial" w:cs="Arial"/>
          <w:b/>
          <w:sz w:val="22"/>
          <w:szCs w:val="22"/>
          <w:lang w:val="sv-SE" w:eastAsia="zh-CN"/>
        </w:rPr>
        <w:t>S3-251922</w:t>
      </w:r>
    </w:p>
    <w:p w14:paraId="6A4C0B00" w14:textId="77777777" w:rsidR="00633DC6" w:rsidRDefault="00633DC6" w:rsidP="00633DC6">
      <w:pPr>
        <w:pStyle w:val="CRCoverPage"/>
        <w:outlineLvl w:val="0"/>
        <w:rPr>
          <w:rFonts w:cs="Arial"/>
          <w:b/>
          <w:sz w:val="22"/>
          <w:szCs w:val="22"/>
          <w:lang w:val="sv-SE"/>
        </w:rPr>
      </w:pPr>
      <w:r w:rsidRPr="00400298">
        <w:rPr>
          <w:rFonts w:cs="Arial"/>
          <w:b/>
          <w:sz w:val="22"/>
          <w:szCs w:val="22"/>
          <w:lang w:val="sv-SE"/>
        </w:rPr>
        <w:t xml:space="preserve">Fukuoka, </w:t>
      </w:r>
      <w:r>
        <w:rPr>
          <w:rFonts w:cs="Arial" w:hint="eastAsia"/>
          <w:b/>
          <w:sz w:val="22"/>
          <w:szCs w:val="22"/>
          <w:lang w:val="sv-SE" w:eastAsia="zh-CN"/>
        </w:rPr>
        <w:t>Japan,</w:t>
      </w:r>
      <w:r>
        <w:rPr>
          <w:rFonts w:cs="Arial"/>
          <w:b/>
          <w:sz w:val="22"/>
          <w:szCs w:val="22"/>
          <w:lang w:val="sv-SE" w:eastAsia="zh-CN"/>
        </w:rPr>
        <w:t xml:space="preserve"> 19 – 23 May 2025 </w:t>
      </w:r>
    </w:p>
    <w:p w14:paraId="41F801B3" w14:textId="77777777" w:rsidR="003D40E1" w:rsidRPr="00633DC6" w:rsidRDefault="003D40E1" w:rsidP="003D40E1">
      <w:pPr>
        <w:pStyle w:val="CRCoverPage"/>
        <w:outlineLvl w:val="0"/>
        <w:rPr>
          <w:b/>
          <w:sz w:val="24"/>
          <w:lang w:val="sv-SE"/>
        </w:rPr>
      </w:pPr>
    </w:p>
    <w:p w14:paraId="6265FD94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7DBDF087" w14:textId="295AE2DB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193299115"/>
      <w:r w:rsidR="009C59A8">
        <w:rPr>
          <w:rFonts w:ascii="Arial" w:hAnsi="Arial" w:cs="Arial" w:hint="eastAsia"/>
          <w:b/>
          <w:bCs/>
          <w:lang w:val="en-US" w:eastAsia="zh-CN"/>
        </w:rPr>
        <w:t>Content</w:t>
      </w:r>
      <w:r w:rsidR="009C59A8">
        <w:rPr>
          <w:rFonts w:ascii="Arial" w:hAnsi="Arial" w:cs="Arial"/>
          <w:b/>
          <w:bCs/>
          <w:lang w:val="en-US"/>
        </w:rPr>
        <w:t xml:space="preserve"> </w:t>
      </w:r>
      <w:r w:rsidR="009C59A8">
        <w:rPr>
          <w:rFonts w:ascii="Arial" w:hAnsi="Arial" w:cs="Arial" w:hint="eastAsia"/>
          <w:b/>
          <w:bCs/>
          <w:lang w:val="en-US" w:eastAsia="zh-CN"/>
        </w:rPr>
        <w:t>to</w:t>
      </w:r>
      <w:bookmarkEnd w:id="0"/>
      <w:r w:rsidR="00D77E58">
        <w:rPr>
          <w:rFonts w:ascii="Arial" w:hAnsi="Arial" w:cs="Arial"/>
          <w:b/>
          <w:bCs/>
          <w:lang w:val="en-US"/>
        </w:rPr>
        <w:t xml:space="preserve"> </w:t>
      </w:r>
      <w:bookmarkStart w:id="1" w:name="_Hlk193387919"/>
      <w:r w:rsidR="00D77E58">
        <w:rPr>
          <w:rFonts w:ascii="Arial" w:hAnsi="Arial" w:cs="Arial"/>
          <w:b/>
          <w:bCs/>
          <w:lang w:val="en-US"/>
        </w:rPr>
        <w:t>4.2.2 requirement on the AI</w:t>
      </w:r>
      <w:r w:rsidR="00F74E45">
        <w:rPr>
          <w:rFonts w:ascii="Arial" w:hAnsi="Arial" w:cs="Arial"/>
          <w:b/>
          <w:bCs/>
          <w:lang w:val="en-US"/>
        </w:rPr>
        <w:t>O</w:t>
      </w:r>
      <w:r w:rsidR="00D77E58">
        <w:rPr>
          <w:rFonts w:ascii="Arial" w:hAnsi="Arial" w:cs="Arial"/>
          <w:b/>
          <w:bCs/>
          <w:lang w:val="en-US"/>
        </w:rPr>
        <w:t>TF</w:t>
      </w:r>
      <w:bookmarkEnd w:id="1"/>
    </w:p>
    <w:p w14:paraId="7AC15C1B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F77BC1" w14:textId="095AA018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312C">
        <w:rPr>
          <w:rFonts w:ascii="Arial" w:hAnsi="Arial" w:cs="Arial"/>
          <w:b/>
          <w:bCs/>
          <w:lang w:val="en-US"/>
        </w:rPr>
        <w:t>4.26</w:t>
      </w:r>
    </w:p>
    <w:p w14:paraId="3F53965F" w14:textId="3CCFAB03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1312C">
        <w:rPr>
          <w:rFonts w:ascii="Arial" w:hAnsi="Arial" w:cs="Arial"/>
          <w:b/>
          <w:bCs/>
          <w:lang w:val="en-US"/>
        </w:rPr>
        <w:t>TS 33.369</w:t>
      </w:r>
    </w:p>
    <w:p w14:paraId="04BC8CA3" w14:textId="2677120F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633DC6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506BFFB0" w14:textId="734ACF02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45638" w:rsidRPr="00945638">
        <w:rPr>
          <w:rFonts w:ascii="Arial" w:hAnsi="Arial" w:cs="Arial"/>
          <w:b/>
          <w:bCs/>
          <w:lang w:val="en-US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8E7FD1" w14:textId="73521C47" w:rsidR="00440C42" w:rsidRDefault="003D40E1" w:rsidP="00C40190">
      <w:pPr>
        <w:rPr>
          <w:lang w:val="en-US" w:eastAsia="zh-CN"/>
        </w:rPr>
      </w:pPr>
      <w:r>
        <w:rPr>
          <w:lang w:val="en-US"/>
        </w:rPr>
        <w:t>It is proposed to</w:t>
      </w:r>
      <w:r w:rsidR="00FD15CE">
        <w:rPr>
          <w:lang w:val="en-US" w:eastAsia="zh-CN"/>
        </w:rPr>
        <w:t xml:space="preserve"> add </w:t>
      </w:r>
      <w:r w:rsidR="00BD126C">
        <w:rPr>
          <w:lang w:val="en-US" w:eastAsia="zh-CN"/>
        </w:rPr>
        <w:t>c</w:t>
      </w:r>
      <w:r w:rsidR="00BD126C" w:rsidRPr="00BD126C">
        <w:rPr>
          <w:lang w:val="en-US" w:eastAsia="zh-CN"/>
        </w:rPr>
        <w:t xml:space="preserve">ontent to </w:t>
      </w:r>
      <w:r w:rsidR="00D77E58" w:rsidRPr="00D77E58">
        <w:rPr>
          <w:lang w:val="en-US" w:eastAsia="zh-CN"/>
        </w:rPr>
        <w:t>4.2.2 requirement on the AI</w:t>
      </w:r>
      <w:r w:rsidR="001A7307">
        <w:rPr>
          <w:lang w:val="en-US" w:eastAsia="zh-CN"/>
        </w:rPr>
        <w:t>O</w:t>
      </w:r>
      <w:r w:rsidR="00D77E58" w:rsidRPr="00D77E58">
        <w:rPr>
          <w:lang w:val="en-US" w:eastAsia="zh-CN"/>
        </w:rPr>
        <w:t>TF</w:t>
      </w:r>
      <w:r w:rsidR="00D77E58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7EA7F0" w14:textId="2CF961A7" w:rsidR="00272F78" w:rsidRPr="00E918FE" w:rsidRDefault="00B41104" w:rsidP="00236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838E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</w:t>
      </w:r>
      <w:r w:rsidR="00B838E2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838E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B6B194" w14:textId="77777777" w:rsidR="00803A83" w:rsidRDefault="00803A83" w:rsidP="00803A83">
      <w:pPr>
        <w:pStyle w:val="Heading3"/>
      </w:pPr>
      <w:bookmarkStart w:id="2" w:name="_Toc11342"/>
      <w:bookmarkStart w:id="3" w:name="_Toc319507439"/>
      <w:bookmarkStart w:id="4" w:name="_Toc8421"/>
      <w:bookmarkStart w:id="5" w:name="_Toc192253689"/>
      <w:r>
        <w:t>4.2.2</w:t>
      </w:r>
      <w:r>
        <w:tab/>
      </w:r>
      <w:bookmarkEnd w:id="2"/>
      <w:bookmarkEnd w:id="3"/>
      <w:bookmarkEnd w:id="4"/>
      <w:r w:rsidRPr="00064A98">
        <w:t>Requirements on the</w:t>
      </w:r>
      <w:r>
        <w:t xml:space="preserve"> AIOTF</w:t>
      </w:r>
      <w:bookmarkEnd w:id="5"/>
    </w:p>
    <w:p w14:paraId="31C7514F" w14:textId="0756ACEB" w:rsidR="00803A83" w:rsidDel="00B838E2" w:rsidRDefault="00803A83" w:rsidP="00803A83">
      <w:pPr>
        <w:pStyle w:val="EditorsNote"/>
        <w:rPr>
          <w:del w:id="6" w:author="Lihui" w:date="2025-03-20T18:39:00Z"/>
          <w:lang w:val="en-US" w:eastAsia="zh-CN"/>
        </w:rPr>
      </w:pPr>
      <w:del w:id="7" w:author="Lihui" w:date="2025-03-20T18:39:00Z">
        <w:r w:rsidDel="00B838E2">
          <w:delText xml:space="preserve">Editor’s Note: This clause contains </w:delText>
        </w:r>
        <w:r w:rsidDel="00B838E2">
          <w:rPr>
            <w:rFonts w:hint="eastAsia"/>
            <w:lang w:val="en-US" w:eastAsia="zh-CN"/>
          </w:rPr>
          <w:delText xml:space="preserve">the </w:delText>
        </w:r>
        <w:r w:rsidRPr="00064A98" w:rsidDel="00B838E2">
          <w:rPr>
            <w:lang w:val="en-US" w:eastAsia="zh-CN"/>
          </w:rPr>
          <w:delText>security requirement</w:delText>
        </w:r>
        <w:r w:rsidDel="00B838E2">
          <w:rPr>
            <w:lang w:val="en-US" w:eastAsia="zh-CN"/>
          </w:rPr>
          <w:delText xml:space="preserve"> on the </w:delText>
        </w:r>
        <w:r w:rsidDel="00B838E2">
          <w:rPr>
            <w:rFonts w:hint="eastAsia"/>
            <w:lang w:val="en-US" w:eastAsia="zh-CN"/>
          </w:rPr>
          <w:delText>A</w:delText>
        </w:r>
        <w:r w:rsidDel="00B838E2">
          <w:rPr>
            <w:lang w:val="en-US" w:eastAsia="zh-CN"/>
          </w:rPr>
          <w:delText>IOTF</w:delText>
        </w:r>
        <w:r w:rsidDel="00B838E2">
          <w:rPr>
            <w:rFonts w:hint="eastAsia"/>
            <w:lang w:val="en-US" w:eastAsia="zh-CN"/>
          </w:rPr>
          <w:delText>.</w:delText>
        </w:r>
      </w:del>
    </w:p>
    <w:p w14:paraId="449AB024" w14:textId="1D009752" w:rsidR="00B838E2" w:rsidRDefault="00B838E2" w:rsidP="00B838E2">
      <w:pPr>
        <w:rPr>
          <w:ins w:id="8" w:author="Lihui" w:date="2025-03-20T18:39:00Z"/>
          <w:lang w:eastAsia="zh-CN"/>
        </w:rPr>
      </w:pPr>
      <w:ins w:id="9" w:author="Lihui" w:date="2025-03-20T18:3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t xml:space="preserve"> AI</w:t>
        </w:r>
      </w:ins>
      <w:ins w:id="10" w:author="Lihui" w:date="2025-03-31T18:33:00Z">
        <w:r w:rsidR="001A7307">
          <w:t>O</w:t>
        </w:r>
      </w:ins>
      <w:ins w:id="11" w:author="Lihui" w:date="2025-03-20T18:39:00Z">
        <w:r>
          <w:t xml:space="preserve">TF shall support </w:t>
        </w:r>
        <w:r w:rsidRPr="00803A83">
          <w:t xml:space="preserve">ciphering of </w:t>
        </w:r>
        <w:r w:rsidRPr="005474AA">
          <w:t xml:space="preserve">information carried in the </w:t>
        </w:r>
        <w:r>
          <w:t xml:space="preserve">AIoT NAS command </w:t>
        </w:r>
        <w:r w:rsidRPr="005474AA">
          <w:t>messages</w:t>
        </w:r>
        <w:r w:rsidRPr="000952B7">
          <w:rPr>
            <w:lang w:eastAsia="zh-CN"/>
          </w:rPr>
          <w:t xml:space="preserve"> between the </w:t>
        </w:r>
        <w:r>
          <w:rPr>
            <w:lang w:eastAsia="zh-CN"/>
          </w:rPr>
          <w:t>AIoT device</w:t>
        </w:r>
        <w:r w:rsidRPr="000952B7">
          <w:rPr>
            <w:lang w:eastAsia="zh-CN"/>
          </w:rPr>
          <w:t xml:space="preserve"> and the </w:t>
        </w:r>
        <w:r>
          <w:rPr>
            <w:lang w:eastAsia="zh-CN"/>
          </w:rPr>
          <w:t>AI</w:t>
        </w:r>
      </w:ins>
      <w:ins w:id="12" w:author="Lihui" w:date="2025-03-31T18:33:00Z">
        <w:r w:rsidR="001A7307">
          <w:rPr>
            <w:lang w:eastAsia="zh-CN"/>
          </w:rPr>
          <w:t>O</w:t>
        </w:r>
      </w:ins>
      <w:ins w:id="13" w:author="Lihui" w:date="2025-03-20T18:39:00Z">
        <w:r>
          <w:rPr>
            <w:lang w:eastAsia="zh-CN"/>
          </w:rPr>
          <w:t>TF.</w:t>
        </w:r>
      </w:ins>
    </w:p>
    <w:p w14:paraId="6B21EF7A" w14:textId="579670B6" w:rsidR="0023699C" w:rsidRDefault="00B838E2">
      <w:pPr>
        <w:rPr>
          <w:ins w:id="14" w:author="Lihui" w:date="2025-05-12T10:33:00Z"/>
          <w:lang w:eastAsia="zh-CN"/>
        </w:rPr>
      </w:pPr>
      <w:ins w:id="15" w:author="Lihui" w:date="2025-03-20T18:3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t xml:space="preserve"> AI</w:t>
        </w:r>
      </w:ins>
      <w:ins w:id="16" w:author="Lihui" w:date="2025-03-31T18:33:00Z">
        <w:r w:rsidR="001A7307">
          <w:t>O</w:t>
        </w:r>
      </w:ins>
      <w:ins w:id="17" w:author="Lihui" w:date="2025-03-20T18:39:00Z">
        <w:r>
          <w:t xml:space="preserve">TF shall support </w:t>
        </w:r>
        <w:r w:rsidRPr="00803A83">
          <w:t xml:space="preserve">integrity protection and replay protection of </w:t>
        </w:r>
        <w:r w:rsidRPr="005474AA">
          <w:t xml:space="preserve">information carried in the </w:t>
        </w:r>
        <w:r>
          <w:t xml:space="preserve">AIoT NAS command </w:t>
        </w:r>
        <w:r w:rsidRPr="005474AA">
          <w:t>messages</w:t>
        </w:r>
        <w:r w:rsidRPr="000952B7">
          <w:rPr>
            <w:lang w:eastAsia="zh-CN"/>
          </w:rPr>
          <w:t xml:space="preserve"> between the </w:t>
        </w:r>
        <w:r>
          <w:rPr>
            <w:lang w:eastAsia="zh-CN"/>
          </w:rPr>
          <w:t>AIoT device</w:t>
        </w:r>
        <w:r w:rsidRPr="000952B7">
          <w:rPr>
            <w:lang w:eastAsia="zh-CN"/>
          </w:rPr>
          <w:t xml:space="preserve"> and the </w:t>
        </w:r>
        <w:r>
          <w:rPr>
            <w:lang w:eastAsia="zh-CN"/>
          </w:rPr>
          <w:t>AI</w:t>
        </w:r>
      </w:ins>
      <w:ins w:id="18" w:author="Lihui" w:date="2025-03-31T18:33:00Z">
        <w:r w:rsidR="001A7307">
          <w:rPr>
            <w:lang w:eastAsia="zh-CN"/>
          </w:rPr>
          <w:t>O</w:t>
        </w:r>
      </w:ins>
      <w:ins w:id="19" w:author="Lihui" w:date="2025-03-20T18:39:00Z">
        <w:r>
          <w:rPr>
            <w:lang w:eastAsia="zh-CN"/>
          </w:rPr>
          <w:t>TF.</w:t>
        </w:r>
      </w:ins>
    </w:p>
    <w:p w14:paraId="416EEA8E" w14:textId="77777777" w:rsidR="00177DD2" w:rsidRPr="00B838E2" w:rsidRDefault="00177DD2">
      <w:pPr>
        <w:rPr>
          <w:lang w:eastAsia="zh-CN"/>
        </w:rPr>
      </w:pPr>
      <w:bookmarkStart w:id="20" w:name="_GoBack"/>
      <w:bookmarkEnd w:id="20"/>
    </w:p>
    <w:p w14:paraId="57641464" w14:textId="6501487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94464" w14:textId="77777777" w:rsidR="00FE0CAB" w:rsidRDefault="00FE0CAB">
      <w:r>
        <w:separator/>
      </w:r>
    </w:p>
  </w:endnote>
  <w:endnote w:type="continuationSeparator" w:id="0">
    <w:p w14:paraId="43A37D25" w14:textId="77777777" w:rsidR="00FE0CAB" w:rsidRDefault="00FE0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0A335" w14:textId="77777777" w:rsidR="00FE0CAB" w:rsidRDefault="00FE0CAB">
      <w:r>
        <w:separator/>
      </w:r>
    </w:p>
  </w:footnote>
  <w:footnote w:type="continuationSeparator" w:id="0">
    <w:p w14:paraId="1AC6E414" w14:textId="77777777" w:rsidR="00FE0CAB" w:rsidRDefault="00FE0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F58F4"/>
    <w:multiLevelType w:val="hybridMultilevel"/>
    <w:tmpl w:val="286C437C"/>
    <w:lvl w:ilvl="0" w:tplc="25C698A2">
      <w:start w:val="1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E9"/>
    <w:rsid w:val="00020963"/>
    <w:rsid w:val="00032590"/>
    <w:rsid w:val="000662DA"/>
    <w:rsid w:val="000B59EB"/>
    <w:rsid w:val="0010504F"/>
    <w:rsid w:val="00114384"/>
    <w:rsid w:val="001415C2"/>
    <w:rsid w:val="001604A8"/>
    <w:rsid w:val="00166783"/>
    <w:rsid w:val="00177DD2"/>
    <w:rsid w:val="001A6AB3"/>
    <w:rsid w:val="001A7307"/>
    <w:rsid w:val="001B093A"/>
    <w:rsid w:val="001C5CF1"/>
    <w:rsid w:val="001D7BE3"/>
    <w:rsid w:val="00214DF0"/>
    <w:rsid w:val="0023699C"/>
    <w:rsid w:val="002474B7"/>
    <w:rsid w:val="00257782"/>
    <w:rsid w:val="00266561"/>
    <w:rsid w:val="00272F78"/>
    <w:rsid w:val="002A6B05"/>
    <w:rsid w:val="002C1B02"/>
    <w:rsid w:val="002C5C80"/>
    <w:rsid w:val="002E7D1E"/>
    <w:rsid w:val="00375166"/>
    <w:rsid w:val="003A332D"/>
    <w:rsid w:val="003B7F1A"/>
    <w:rsid w:val="003D40E1"/>
    <w:rsid w:val="004054C1"/>
    <w:rsid w:val="00405A79"/>
    <w:rsid w:val="00440C42"/>
    <w:rsid w:val="0044235F"/>
    <w:rsid w:val="004721C0"/>
    <w:rsid w:val="00484245"/>
    <w:rsid w:val="004E2F92"/>
    <w:rsid w:val="004E4F74"/>
    <w:rsid w:val="0051513A"/>
    <w:rsid w:val="0051688C"/>
    <w:rsid w:val="00522787"/>
    <w:rsid w:val="00575696"/>
    <w:rsid w:val="005A566D"/>
    <w:rsid w:val="006054F2"/>
    <w:rsid w:val="00633DC6"/>
    <w:rsid w:val="00653E2A"/>
    <w:rsid w:val="0069541A"/>
    <w:rsid w:val="006B621B"/>
    <w:rsid w:val="006C2F5A"/>
    <w:rsid w:val="006F4135"/>
    <w:rsid w:val="00702099"/>
    <w:rsid w:val="00705DAB"/>
    <w:rsid w:val="007668BD"/>
    <w:rsid w:val="00773783"/>
    <w:rsid w:val="00780A06"/>
    <w:rsid w:val="00785301"/>
    <w:rsid w:val="00793D77"/>
    <w:rsid w:val="007D51FB"/>
    <w:rsid w:val="007F2C2D"/>
    <w:rsid w:val="00803A83"/>
    <w:rsid w:val="008171CF"/>
    <w:rsid w:val="0082707E"/>
    <w:rsid w:val="008A6703"/>
    <w:rsid w:val="008B4AAF"/>
    <w:rsid w:val="008D4BFC"/>
    <w:rsid w:val="009158D2"/>
    <w:rsid w:val="009255E7"/>
    <w:rsid w:val="00945638"/>
    <w:rsid w:val="00963B60"/>
    <w:rsid w:val="00982BA7"/>
    <w:rsid w:val="00995C58"/>
    <w:rsid w:val="009A21B0"/>
    <w:rsid w:val="009C59A8"/>
    <w:rsid w:val="00A34787"/>
    <w:rsid w:val="00A708F3"/>
    <w:rsid w:val="00AA3DBE"/>
    <w:rsid w:val="00AA7E59"/>
    <w:rsid w:val="00AE35AD"/>
    <w:rsid w:val="00B41104"/>
    <w:rsid w:val="00B838E2"/>
    <w:rsid w:val="00BA4BE2"/>
    <w:rsid w:val="00BD126C"/>
    <w:rsid w:val="00BD1620"/>
    <w:rsid w:val="00BF3721"/>
    <w:rsid w:val="00C40190"/>
    <w:rsid w:val="00C44D05"/>
    <w:rsid w:val="00C601CB"/>
    <w:rsid w:val="00C85B54"/>
    <w:rsid w:val="00C86F41"/>
    <w:rsid w:val="00C87441"/>
    <w:rsid w:val="00C93D83"/>
    <w:rsid w:val="00C97BDC"/>
    <w:rsid w:val="00CC4471"/>
    <w:rsid w:val="00D07287"/>
    <w:rsid w:val="00D1312C"/>
    <w:rsid w:val="00D16D19"/>
    <w:rsid w:val="00D17E94"/>
    <w:rsid w:val="00D26DF0"/>
    <w:rsid w:val="00D318B2"/>
    <w:rsid w:val="00D55FB4"/>
    <w:rsid w:val="00D77E58"/>
    <w:rsid w:val="00DF21F0"/>
    <w:rsid w:val="00E06393"/>
    <w:rsid w:val="00E1464D"/>
    <w:rsid w:val="00E25D01"/>
    <w:rsid w:val="00E35007"/>
    <w:rsid w:val="00E54C0A"/>
    <w:rsid w:val="00E6161F"/>
    <w:rsid w:val="00E702AE"/>
    <w:rsid w:val="00E828EF"/>
    <w:rsid w:val="00E918FE"/>
    <w:rsid w:val="00EC26AF"/>
    <w:rsid w:val="00F21090"/>
    <w:rsid w:val="00F30FD1"/>
    <w:rsid w:val="00F431B2"/>
    <w:rsid w:val="00F525E9"/>
    <w:rsid w:val="00F57C87"/>
    <w:rsid w:val="00F6525A"/>
    <w:rsid w:val="00F74E45"/>
    <w:rsid w:val="00F9042A"/>
    <w:rsid w:val="00FA6CDD"/>
    <w:rsid w:val="00FD15CE"/>
    <w:rsid w:val="00FD4C04"/>
    <w:rsid w:val="00FE0CAB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699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72F78"/>
    <w:pPr>
      <w:ind w:left="720"/>
    </w:pPr>
  </w:style>
  <w:style w:type="character" w:customStyle="1" w:styleId="EditorsNoteCharChar">
    <w:name w:val="Editor's Note Char Char"/>
    <w:link w:val="EditorsNote"/>
    <w:qFormat/>
    <w:rsid w:val="00272F7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272F78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FD4C04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918FE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9C59A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23</cp:revision>
  <cp:lastPrinted>1900-01-01T05:00:00Z</cp:lastPrinted>
  <dcterms:created xsi:type="dcterms:W3CDTF">2025-03-10T03:16:00Z</dcterms:created>
  <dcterms:modified xsi:type="dcterms:W3CDTF">2025-05-12T02:33:00Z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